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BCF01" w14:textId="43CA05F9" w:rsidR="00C634AF" w:rsidRDefault="00D144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S5-18</w:t>
      </w:r>
      <w:r w:rsidR="00995AFB">
        <w:rPr>
          <w:b/>
          <w:i/>
          <w:sz w:val="28"/>
        </w:rPr>
        <w:t>7054</w:t>
      </w:r>
    </w:p>
    <w:p w14:paraId="3C31384C" w14:textId="77777777" w:rsidR="00C634AF" w:rsidRDefault="00D144F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Spokane,US,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34AF" w14:paraId="6DC345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99AC5" w14:textId="77777777" w:rsidR="00C634AF" w:rsidRDefault="00D144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634AF" w14:paraId="33523D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52967" w14:textId="77777777" w:rsidR="00C634AF" w:rsidRDefault="00D144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634AF" w14:paraId="41C532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451DB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5DC718F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536C57C" w14:textId="77777777" w:rsidR="00C634AF" w:rsidRDefault="00C634A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142F252" w14:textId="77777777" w:rsidR="00C634AF" w:rsidRDefault="00D144F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57308B" w14:textId="77777777" w:rsidR="00C634AF" w:rsidRDefault="00D144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E2EE6" w14:textId="66CB058A" w:rsidR="00C634AF" w:rsidRDefault="00995AFB">
            <w:pPr>
              <w:pStyle w:val="CRCoverPage"/>
              <w:spacing w:after="0"/>
            </w:pPr>
            <w:r>
              <w:t>0012</w:t>
            </w:r>
          </w:p>
        </w:tc>
        <w:tc>
          <w:tcPr>
            <w:tcW w:w="709" w:type="dxa"/>
          </w:tcPr>
          <w:p w14:paraId="4B89DE55" w14:textId="77777777" w:rsidR="00C634AF" w:rsidRDefault="00D144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3463D" w14:textId="77777777" w:rsidR="00C634AF" w:rsidRDefault="00D144F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4A4017" w14:textId="77777777" w:rsidR="00C634AF" w:rsidRDefault="00D144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99975" w14:textId="77777777" w:rsidR="00C634AF" w:rsidRDefault="00D144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10C06" w14:textId="77777777" w:rsidR="00C634AF" w:rsidRDefault="00C634AF">
            <w:pPr>
              <w:pStyle w:val="CRCoverPage"/>
              <w:spacing w:after="0"/>
            </w:pPr>
          </w:p>
        </w:tc>
      </w:tr>
      <w:tr w:rsidR="00C634AF" w14:paraId="4E4D48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4E2CB" w14:textId="77777777" w:rsidR="00C634AF" w:rsidRDefault="00C634AF">
            <w:pPr>
              <w:pStyle w:val="CRCoverPage"/>
              <w:spacing w:after="0"/>
            </w:pPr>
          </w:p>
        </w:tc>
      </w:tr>
      <w:tr w:rsidR="00C634AF" w14:paraId="3785B3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DAD763" w14:textId="77777777" w:rsidR="00C634AF" w:rsidRDefault="00D144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634AF" w14:paraId="6F4F0E66" w14:textId="77777777">
        <w:tc>
          <w:tcPr>
            <w:tcW w:w="9641" w:type="dxa"/>
            <w:gridSpan w:val="9"/>
          </w:tcPr>
          <w:p w14:paraId="1F49DA79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E852F8" w14:textId="77777777" w:rsidR="00C634AF" w:rsidRDefault="00C634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34AF" w14:paraId="4F28819D" w14:textId="77777777">
        <w:tc>
          <w:tcPr>
            <w:tcW w:w="2835" w:type="dxa"/>
          </w:tcPr>
          <w:p w14:paraId="59C3CDEE" w14:textId="77777777" w:rsidR="00C634AF" w:rsidRDefault="00D144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C01B7F" w14:textId="77777777" w:rsidR="00C634AF" w:rsidRDefault="00D144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BB087" w14:textId="77777777" w:rsidR="00C634AF" w:rsidRDefault="00C63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FF944" w14:textId="77777777" w:rsidR="00C634AF" w:rsidRDefault="00D144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A97D2" w14:textId="77777777" w:rsidR="00C634AF" w:rsidRDefault="00C63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4F1F57" w14:textId="77777777" w:rsidR="00C634AF" w:rsidRDefault="00D144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23474" w14:textId="77777777" w:rsidR="00C634AF" w:rsidRDefault="00C63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33CE7" w14:textId="77777777" w:rsidR="00C634AF" w:rsidRDefault="00D144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44003" w14:textId="77777777" w:rsidR="00C634AF" w:rsidRDefault="00C634A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014BA9" w14:textId="77777777" w:rsidR="00C634AF" w:rsidRDefault="00C634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34AF" w14:paraId="6E389DA1" w14:textId="77777777">
        <w:tc>
          <w:tcPr>
            <w:tcW w:w="9640" w:type="dxa"/>
            <w:gridSpan w:val="11"/>
          </w:tcPr>
          <w:p w14:paraId="2CC07441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1FB2D42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04164A" w14:textId="77777777" w:rsidR="00C634AF" w:rsidRDefault="00D1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7BE77" w14:textId="77777777" w:rsidR="00C634AF" w:rsidRDefault="00D144F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use case and definitions of</w:t>
            </w:r>
            <w:r>
              <w:rPr>
                <w:rFonts w:hint="eastAsia"/>
                <w:lang w:val="en-US" w:eastAsia="zh-CN"/>
              </w:rPr>
              <w:t xml:space="preserve"> RLC </w:t>
            </w:r>
            <w:r>
              <w:rPr>
                <w:lang w:val="en-US"/>
              </w:rPr>
              <w:t>data volume</w:t>
            </w:r>
            <w:r>
              <w:rPr>
                <w:rFonts w:cs="Arial"/>
              </w:rPr>
              <w:t xml:space="preserve"> measurements</w:t>
            </w:r>
            <w:r>
              <w:t xml:space="preserve"> </w:t>
            </w:r>
            <w:r>
              <w:fldChar w:fldCharType="end"/>
            </w:r>
          </w:p>
        </w:tc>
      </w:tr>
      <w:tr w:rsidR="00C634AF" w14:paraId="5D39AC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2FB1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C6A5F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792F5C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AA22F0" w14:textId="77777777" w:rsidR="00C634AF" w:rsidRDefault="00D1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AF395" w14:textId="77777777" w:rsidR="00C634AF" w:rsidRDefault="00D144F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C634AF" w14:paraId="30A62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C6949" w14:textId="77777777" w:rsidR="00C634AF" w:rsidRDefault="00D1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FCBB1" w14:textId="77777777" w:rsidR="00C634AF" w:rsidRDefault="00D144FF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634AF" w14:paraId="133449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E58426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0BA7E2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2BA74C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7B5B6" w14:textId="77777777" w:rsidR="00C634AF" w:rsidRDefault="00D1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2DEB5" w14:textId="77777777" w:rsidR="00C634AF" w:rsidRDefault="00D144F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D96AC8F" w14:textId="77777777" w:rsidR="00C634AF" w:rsidRDefault="00C634A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66A584" w14:textId="77777777" w:rsidR="00C634AF" w:rsidRDefault="00D144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8A24D" w14:textId="77777777" w:rsidR="00C634AF" w:rsidRDefault="00D144FF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C634AF" w14:paraId="607DB0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44CA1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C8B8B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1F8D0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30892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CAE0A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7A42E14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DB2E51" w14:textId="77777777" w:rsidR="00C634AF" w:rsidRDefault="00D1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8CC015" w14:textId="77777777" w:rsidR="00C634AF" w:rsidRDefault="00D144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B19343" w14:textId="77777777" w:rsidR="00C634AF" w:rsidRDefault="00C634A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3C92" w14:textId="77777777" w:rsidR="00C634AF" w:rsidRDefault="00D144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F6E99" w14:textId="77777777" w:rsidR="00C634AF" w:rsidRDefault="00D144F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634AF" w14:paraId="31D43B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CA8C1B" w14:textId="77777777" w:rsidR="00C634AF" w:rsidRDefault="00C634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6DE41D" w14:textId="77777777" w:rsidR="00C634AF" w:rsidRDefault="00D144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D51391" w14:textId="77777777" w:rsidR="00C634AF" w:rsidRDefault="00D144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C4BCA" w14:textId="77777777" w:rsidR="00C634AF" w:rsidRDefault="00D144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634AF" w14:paraId="7FCF5B69" w14:textId="77777777">
        <w:tc>
          <w:tcPr>
            <w:tcW w:w="1843" w:type="dxa"/>
          </w:tcPr>
          <w:p w14:paraId="35E87F2A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33404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7DA5A3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2C2CE" w14:textId="77777777" w:rsidR="00C634AF" w:rsidRDefault="00D1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835D3" w14:textId="77777777" w:rsidR="00C634AF" w:rsidRDefault="00D144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After </w:t>
            </w:r>
            <w:r>
              <w:rPr>
                <w:rFonts w:hint="eastAsia"/>
                <w:lang w:val="en-US" w:eastAsia="zh-CN"/>
              </w:rPr>
              <w:t xml:space="preserve">CU/DU </w:t>
            </w:r>
            <w:r>
              <w:rPr>
                <w:lang w:val="en-US" w:eastAsia="zh-CN"/>
              </w:rPr>
              <w:t xml:space="preserve">split, to monitor and analyse the throughput of the radio interface, the measurements on RLC level are needed. </w:t>
            </w:r>
          </w:p>
        </w:tc>
      </w:tr>
      <w:tr w:rsidR="00C634AF" w14:paraId="340F7E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6F1D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98991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C634AF" w14:paraId="2392EE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D4F20" w14:textId="77777777" w:rsidR="00C634AF" w:rsidRDefault="00D1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161D4" w14:textId="77777777" w:rsidR="00C634AF" w:rsidRDefault="00D144F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rPr>
                <w:rFonts w:hint="eastAsia"/>
                <w:lang w:val="en-US" w:eastAsia="zh-CN"/>
              </w:rPr>
              <w:t>RLC SDU Volume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>are respectively added.</w:t>
            </w:r>
          </w:p>
        </w:tc>
      </w:tr>
      <w:tr w:rsidR="00C634AF" w14:paraId="7C6E91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D91A4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91746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5D0377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2EA7A" w14:textId="77777777" w:rsidR="00C634AF" w:rsidRDefault="00D1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A2F3F" w14:textId="77777777" w:rsidR="00C634AF" w:rsidRDefault="00D144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measurements of data volume </w:t>
            </w:r>
            <w:r>
              <w:rPr>
                <w:lang w:val="en-US" w:eastAsia="zh-CN"/>
              </w:rPr>
              <w:t>of DU are not supported.</w:t>
            </w:r>
          </w:p>
        </w:tc>
      </w:tr>
      <w:tr w:rsidR="00C634AF" w14:paraId="0891A991" w14:textId="77777777">
        <w:tc>
          <w:tcPr>
            <w:tcW w:w="2694" w:type="dxa"/>
            <w:gridSpan w:val="2"/>
          </w:tcPr>
          <w:p w14:paraId="69096E08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F1627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608A4A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2D985" w14:textId="77777777" w:rsidR="00C634AF" w:rsidRDefault="00D1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A5D8" w14:textId="1595191F" w:rsidR="00C634AF" w:rsidRDefault="00D144FF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 w:rsidR="00B30E08">
              <w:t>5.1.1.</w:t>
            </w:r>
            <w:r w:rsidR="00B30E08">
              <w:rPr>
                <w:rFonts w:hint="eastAsia"/>
                <w:lang w:val="en-US" w:eastAsia="zh-CN"/>
              </w:rPr>
              <w:t>X</w:t>
            </w:r>
            <w:r w:rsidR="00B30E08">
              <w:rPr>
                <w:lang w:val="en-US" w:eastAsia="zh-CN"/>
              </w:rPr>
              <w:t>.1</w:t>
            </w:r>
            <w:r w:rsidR="00B30E08">
              <w:rPr>
                <w:lang w:val="en-US" w:eastAsia="zh-CN"/>
              </w:rPr>
              <w:t xml:space="preserve"> </w:t>
            </w:r>
            <w:r w:rsidR="00B30E08">
              <w:rPr>
                <w:rFonts w:hint="eastAsia"/>
                <w:lang w:val="en-US" w:eastAsia="zh-CN"/>
              </w:rPr>
              <w:t>(new),</w:t>
            </w:r>
            <w:r w:rsidR="00B30E08">
              <w:t xml:space="preserve"> 5.1.1.</w:t>
            </w:r>
            <w:r w:rsidR="00B30E08">
              <w:rPr>
                <w:rFonts w:hint="eastAsia"/>
                <w:lang w:val="en-US" w:eastAsia="zh-CN"/>
              </w:rPr>
              <w:t>X</w:t>
            </w:r>
            <w:r w:rsidR="00B30E08">
              <w:rPr>
                <w:lang w:val="en-US" w:eastAsia="zh-CN"/>
              </w:rPr>
              <w:t>.2</w:t>
            </w:r>
            <w:bookmarkStart w:id="2" w:name="_GoBack"/>
            <w:bookmarkEnd w:id="2"/>
            <w:r w:rsidR="00B30E08">
              <w:rPr>
                <w:lang w:val="en-US" w:eastAsia="zh-CN"/>
              </w:rPr>
              <w:t xml:space="preserve"> </w:t>
            </w:r>
            <w:r w:rsidR="00B30E08">
              <w:rPr>
                <w:rFonts w:hint="eastAsia"/>
                <w:lang w:val="en-US" w:eastAsia="zh-CN"/>
              </w:rPr>
              <w:t>(new),</w:t>
            </w:r>
            <w:r w:rsidR="00B30E08"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C634AF" w14:paraId="6DAD1E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D74BF" w14:textId="77777777" w:rsidR="00C634AF" w:rsidRDefault="00C63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A4A5" w14:textId="77777777" w:rsidR="00C634AF" w:rsidRDefault="00C63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34AF" w14:paraId="6165D8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C497" w14:textId="77777777" w:rsidR="00C634AF" w:rsidRDefault="00C63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AA1CF" w14:textId="77777777" w:rsidR="00C634AF" w:rsidRDefault="00D144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4E4A94" w14:textId="77777777" w:rsidR="00C634AF" w:rsidRDefault="00D144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8FFB70" w14:textId="77777777" w:rsidR="00C634AF" w:rsidRDefault="00C634A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DD234" w14:textId="77777777" w:rsidR="00C634AF" w:rsidRDefault="00C634AF">
            <w:pPr>
              <w:pStyle w:val="CRCoverPage"/>
              <w:spacing w:after="0"/>
              <w:ind w:left="99"/>
            </w:pPr>
          </w:p>
        </w:tc>
      </w:tr>
      <w:tr w:rsidR="00C634AF" w14:paraId="2ECA61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173E4" w14:textId="77777777" w:rsidR="00C634AF" w:rsidRDefault="00D1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7B410" w14:textId="77777777" w:rsidR="00C634AF" w:rsidRDefault="00C63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3B988" w14:textId="77777777" w:rsidR="00C634AF" w:rsidRDefault="00D144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16993" w14:textId="77777777" w:rsidR="00C634AF" w:rsidRDefault="00D144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1E11" w14:textId="77777777" w:rsidR="00C634AF" w:rsidRDefault="00D144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34AF" w14:paraId="5E476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DA2A8" w14:textId="77777777" w:rsidR="00C634AF" w:rsidRDefault="00D144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5D52F" w14:textId="77777777" w:rsidR="00C634AF" w:rsidRDefault="00C63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30DC" w14:textId="77777777" w:rsidR="00C634AF" w:rsidRDefault="00D144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BF3805" w14:textId="77777777" w:rsidR="00C634AF" w:rsidRDefault="00D144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4F853" w14:textId="77777777" w:rsidR="00C634AF" w:rsidRDefault="00D144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34AF" w14:paraId="2ABA46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2220C" w14:textId="77777777" w:rsidR="00C634AF" w:rsidRDefault="00D144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115ED" w14:textId="77777777" w:rsidR="00C634AF" w:rsidRDefault="00C63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310C5" w14:textId="77777777" w:rsidR="00C634AF" w:rsidRDefault="00D144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B73014" w14:textId="77777777" w:rsidR="00C634AF" w:rsidRDefault="00D144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C594A" w14:textId="77777777" w:rsidR="00C634AF" w:rsidRDefault="00D144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34AF" w14:paraId="7A0B92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13A75" w14:textId="77777777" w:rsidR="00C634AF" w:rsidRDefault="00C634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C6CED" w14:textId="77777777" w:rsidR="00C634AF" w:rsidRDefault="00C634AF">
            <w:pPr>
              <w:pStyle w:val="CRCoverPage"/>
              <w:spacing w:after="0"/>
            </w:pPr>
          </w:p>
        </w:tc>
      </w:tr>
      <w:tr w:rsidR="00C634AF" w14:paraId="1FB128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DEACB" w14:textId="77777777" w:rsidR="00C634AF" w:rsidRDefault="00D1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53D65" w14:textId="77777777" w:rsidR="00C634AF" w:rsidRDefault="00C634AF">
            <w:pPr>
              <w:pStyle w:val="CRCoverPage"/>
              <w:spacing w:after="0"/>
              <w:ind w:left="100"/>
            </w:pPr>
          </w:p>
        </w:tc>
      </w:tr>
    </w:tbl>
    <w:p w14:paraId="6A753E84" w14:textId="77777777" w:rsidR="00C634AF" w:rsidRDefault="00C634AF">
      <w:pPr>
        <w:pStyle w:val="CRCoverPage"/>
        <w:spacing w:after="0"/>
        <w:rPr>
          <w:sz w:val="8"/>
          <w:szCs w:val="8"/>
        </w:rPr>
      </w:pPr>
    </w:p>
    <w:p w14:paraId="189CD63E" w14:textId="77777777" w:rsidR="00C634AF" w:rsidRDefault="00C634AF">
      <w:pPr>
        <w:sectPr w:rsidR="00C634A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D3CBBC" w14:textId="77777777" w:rsidR="00C634AF" w:rsidRDefault="00C634A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634AF" w14:paraId="32A205EA" w14:textId="77777777">
        <w:tc>
          <w:tcPr>
            <w:tcW w:w="9639" w:type="dxa"/>
            <w:shd w:val="clear" w:color="auto" w:fill="FFFFCC"/>
            <w:vAlign w:val="center"/>
          </w:tcPr>
          <w:p w14:paraId="7F3BC283" w14:textId="77777777" w:rsidR="00C634AF" w:rsidRDefault="00D144F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37527B6" w14:textId="77777777" w:rsidR="00A7120C" w:rsidRDefault="00A7120C" w:rsidP="00A7120C">
      <w:pPr>
        <w:pStyle w:val="4"/>
        <w:rPr>
          <w:ins w:id="3" w:author="ZTE" w:date="2018-11-01T10:03:00Z"/>
        </w:rPr>
      </w:pPr>
      <w:ins w:id="4" w:author="ZTE" w:date="2018-11-01T10:03:00Z">
        <w:r>
          <w:t xml:space="preserve">5.1.1.X </w:t>
        </w:r>
        <w:r>
          <w:rPr>
            <w:rFonts w:hint="eastAsia"/>
            <w:lang w:val="en-US" w:eastAsia="zh-CN"/>
          </w:rPr>
          <w:t xml:space="preserve"> RLC </w:t>
        </w:r>
        <w:r>
          <w:rPr>
            <w:lang w:val="en-US"/>
          </w:rPr>
          <w:t>data volume</w:t>
        </w:r>
        <w:r>
          <w:t xml:space="preserve"> Measurement</w:t>
        </w:r>
      </w:ins>
    </w:p>
    <w:p w14:paraId="308143D7" w14:textId="77777777" w:rsidR="00A7120C" w:rsidRDefault="00A7120C" w:rsidP="00A7120C">
      <w:pPr>
        <w:pStyle w:val="4"/>
        <w:rPr>
          <w:ins w:id="5" w:author="ZTE" w:date="2018-11-01T10:03:00Z"/>
        </w:rPr>
      </w:pPr>
      <w:ins w:id="6" w:author="ZTE" w:date="2018-11-01T10:03:00Z">
        <w:r>
          <w:t>5.1.1.</w:t>
        </w:r>
        <w:r>
          <w:rPr>
            <w:lang w:val="en-US" w:eastAsia="zh-CN"/>
          </w:rPr>
          <w:t>X</w:t>
        </w:r>
        <w:r>
          <w:t>.1</w:t>
        </w:r>
        <w:r>
          <w:rPr>
            <w:rFonts w:hint="eastAsia"/>
            <w:lang w:val="en-US" w:eastAsia="zh-CN"/>
          </w:rPr>
          <w:t xml:space="preserve"> </w:t>
        </w:r>
        <w:r>
          <w:t xml:space="preserve">DL cell </w:t>
        </w:r>
        <w:r>
          <w:rPr>
            <w:rFonts w:hint="eastAsia"/>
            <w:lang w:val="en-US" w:eastAsia="zh-CN"/>
          </w:rPr>
          <w:t>RLC</w:t>
        </w:r>
        <w:r>
          <w:t xml:space="preserve"> SDU Data Volume</w:t>
        </w:r>
      </w:ins>
    </w:p>
    <w:p w14:paraId="6A1456F6" w14:textId="77777777" w:rsidR="00A7120C" w:rsidRDefault="00A7120C" w:rsidP="00A7120C">
      <w:pPr>
        <w:pStyle w:val="B1"/>
        <w:numPr>
          <w:ilvl w:val="0"/>
          <w:numId w:val="1"/>
        </w:numPr>
        <w:rPr>
          <w:ins w:id="7" w:author="ZTE" w:date="2018-11-01T10:03:00Z"/>
        </w:rPr>
      </w:pPr>
      <w:ins w:id="8" w:author="ZTE" w:date="2018-11-01T10:03:00Z">
        <w:r>
          <w:t xml:space="preserve">This measurement provides the Data Volume (amount of </w:t>
        </w:r>
        <w:r>
          <w:rPr>
            <w:rFonts w:hint="eastAsia"/>
            <w:lang w:val="en-US" w:eastAsia="zh-CN"/>
          </w:rPr>
          <w:t>RLC</w:t>
        </w:r>
        <w:r>
          <w:t xml:space="preserve"> S</w:t>
        </w:r>
        <w:r>
          <w:rPr>
            <w:rFonts w:hint="eastAsia"/>
            <w:lang w:val="en-US" w:eastAsia="zh-CN"/>
          </w:rPr>
          <w:t>DU</w:t>
        </w:r>
        <w:r>
          <w:t xml:space="preserve"> bits) in the downlink delivered from</w:t>
        </w:r>
        <w:r>
          <w:rPr>
            <w:rFonts w:hint="eastAsia"/>
            <w:lang w:val="en-US" w:eastAsia="zh-CN"/>
          </w:rPr>
          <w:t xml:space="preserve"> gNB</w:t>
        </w:r>
        <w:r>
          <w:t xml:space="preserve"> </w:t>
        </w:r>
        <w:r>
          <w:rPr>
            <w:rFonts w:hint="eastAsia"/>
            <w:lang w:val="en-US" w:eastAsia="zh-CN"/>
          </w:rPr>
          <w:t>RLC</w:t>
        </w:r>
        <w:r>
          <w:t xml:space="preserve"> layer to </w:t>
        </w:r>
        <w:r>
          <w:rPr>
            <w:rFonts w:hint="eastAsia"/>
            <w:lang w:val="en-US" w:eastAsia="zh-CN"/>
          </w:rPr>
          <w:t>UE</w:t>
        </w:r>
        <w:r>
          <w:t xml:space="preserve">. The measurement is split into subcounters </w:t>
        </w:r>
        <w:r>
          <w:rPr>
            <w:rFonts w:hint="eastAsia"/>
            <w:lang w:val="en-US" w:eastAsia="zh-CN"/>
          </w:rPr>
          <w:t>bear type.</w:t>
        </w:r>
      </w:ins>
    </w:p>
    <w:p w14:paraId="2958FCA0" w14:textId="77777777" w:rsidR="00A7120C" w:rsidRDefault="00A7120C" w:rsidP="00A7120C">
      <w:pPr>
        <w:pStyle w:val="B1"/>
        <w:rPr>
          <w:ins w:id="9" w:author="ZTE" w:date="2018-11-01T10:03:00Z"/>
        </w:rPr>
      </w:pPr>
      <w:ins w:id="10" w:author="ZTE" w:date="2018-11-01T10:03:00Z">
        <w:r>
          <w:t>b)</w:t>
        </w:r>
        <w:r>
          <w:tab/>
          <w:t>CC</w:t>
        </w:r>
      </w:ins>
    </w:p>
    <w:p w14:paraId="55E0571F" w14:textId="77777777" w:rsidR="00A7120C" w:rsidRDefault="00A7120C" w:rsidP="00A7120C">
      <w:pPr>
        <w:pStyle w:val="B1"/>
        <w:rPr>
          <w:ins w:id="11" w:author="ZTE" w:date="2018-11-01T10:03:00Z"/>
          <w:lang w:val="en-US" w:eastAsia="zh-CN"/>
        </w:rPr>
      </w:pPr>
      <w:ins w:id="12" w:author="ZTE" w:date="2018-11-01T10:03:00Z">
        <w:r>
          <w:t>c)</w:t>
        </w:r>
        <w:r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DL RLC SDU</w:t>
        </w:r>
        <w:r>
          <w:t xml:space="preserve"> bits </w:t>
        </w:r>
        <w:r>
          <w:rPr>
            <w:rFonts w:hint="eastAsia"/>
            <w:lang w:val="en-US" w:eastAsia="zh-CN"/>
          </w:rPr>
          <w:t>on gNB received RLC ACK at AM mode or HARQ ACK at UM mode</w:t>
        </w:r>
        <w:r>
          <w:t>.</w:t>
        </w:r>
      </w:ins>
    </w:p>
    <w:p w14:paraId="1A7B27AA" w14:textId="77777777" w:rsidR="00A7120C" w:rsidRDefault="00A7120C" w:rsidP="00A7120C">
      <w:pPr>
        <w:pStyle w:val="B1"/>
        <w:rPr>
          <w:ins w:id="13" w:author="ZTE" w:date="2018-11-01T10:03:00Z"/>
        </w:rPr>
      </w:pPr>
      <w:ins w:id="14" w:author="ZTE" w:date="2018-11-01T10:03:00Z">
        <w:r>
          <w:t>d)</w:t>
        </w:r>
        <w:r>
          <w:tab/>
          <w:t xml:space="preserve">Each measurement is an integer value representing the number of bits measured in Mbits </w:t>
        </w:r>
        <w:r>
          <w:rPr>
            <w:rFonts w:hint="eastAsia"/>
            <w:lang w:val="en-US" w:eastAsia="zh-CN"/>
          </w:rPr>
          <w:t>(1MBits=1000*1000 bits)</w:t>
        </w:r>
        <w:r>
          <w:t xml:space="preserve">. </w:t>
        </w:r>
      </w:ins>
    </w:p>
    <w:p w14:paraId="01AD71B7" w14:textId="77777777" w:rsidR="00A7120C" w:rsidRDefault="00A7120C" w:rsidP="00A7120C">
      <w:pPr>
        <w:pStyle w:val="B1"/>
        <w:spacing w:after="0"/>
        <w:ind w:left="576" w:hanging="288"/>
        <w:rPr>
          <w:ins w:id="15" w:author="ZTE" w:date="2018-11-01T10:03:00Z"/>
          <w:lang w:val="en-US" w:eastAsia="zh-CN"/>
        </w:rPr>
      </w:pPr>
      <w:ins w:id="16" w:author="ZTE" w:date="2018-11-01T10:03:00Z">
        <w:r>
          <w:t>e)</w:t>
        </w:r>
        <w:r>
          <w:tab/>
          <w:t>The measurement name has the form DRB.</w:t>
        </w:r>
        <w:r>
          <w:rPr>
            <w:rFonts w:hint="eastAsia"/>
            <w:lang w:val="en-US" w:eastAsia="zh-CN"/>
          </w:rPr>
          <w:t>RLC</w:t>
        </w:r>
        <w:r>
          <w:t>SduVolume</w:t>
        </w:r>
        <w:r>
          <w:rPr>
            <w:rFonts w:hint="eastAsia"/>
            <w:lang w:val="en-US" w:eastAsia="zh-CN"/>
          </w:rPr>
          <w:t>Dl</w:t>
        </w:r>
        <w:r>
          <w:t>.</w:t>
        </w:r>
        <w:r>
          <w:rPr>
            <w:rFonts w:hint="eastAsia"/>
            <w:lang w:val="en-US" w:eastAsia="zh-CN"/>
          </w:rPr>
          <w:t>X</w:t>
        </w:r>
      </w:ins>
    </w:p>
    <w:p w14:paraId="75F01B7F" w14:textId="77777777" w:rsidR="00A7120C" w:rsidRDefault="00A7120C" w:rsidP="00A7120C">
      <w:pPr>
        <w:pStyle w:val="B1"/>
        <w:spacing w:after="0"/>
        <w:ind w:left="576" w:hanging="9"/>
        <w:rPr>
          <w:ins w:id="17" w:author="ZTE" w:date="2018-11-01T10:03:00Z"/>
        </w:rPr>
      </w:pPr>
      <w:ins w:id="18" w:author="ZTE" w:date="2018-11-01T10:03:00Z">
        <w:r>
          <w:rPr>
            <w:rFonts w:hint="eastAsia"/>
            <w:lang w:val="en-US" w:eastAsia="zh-CN"/>
          </w:rPr>
          <w:t>where</w:t>
        </w:r>
        <w:r>
          <w:t xml:space="preserve"> </w:t>
        </w:r>
        <w:r>
          <w:rPr>
            <w:rFonts w:hint="eastAsia"/>
            <w:lang w:val="en-US" w:eastAsia="zh-CN"/>
          </w:rPr>
          <w:t>X is SCGSplit,MCGSplit,MCG,SCGcorresponsing to MR-DC or EN-DC configuration.</w:t>
        </w:r>
        <w:r>
          <w:t xml:space="preserve"> </w:t>
        </w:r>
      </w:ins>
    </w:p>
    <w:p w14:paraId="175BC2D0" w14:textId="77777777" w:rsidR="00A7120C" w:rsidRDefault="00A7120C" w:rsidP="00A7120C">
      <w:pPr>
        <w:pStyle w:val="B1"/>
        <w:spacing w:after="0"/>
        <w:ind w:left="576" w:hanging="9"/>
        <w:rPr>
          <w:ins w:id="19" w:author="ZTE" w:date="2018-11-01T10:03:00Z"/>
          <w:lang w:val="en-US" w:eastAsia="zh-CN"/>
        </w:rPr>
      </w:pPr>
    </w:p>
    <w:p w14:paraId="364D70B7" w14:textId="77777777" w:rsidR="00A7120C" w:rsidRDefault="00A7120C" w:rsidP="00A7120C">
      <w:pPr>
        <w:ind w:left="540" w:hanging="270"/>
        <w:rPr>
          <w:ins w:id="20" w:author="ZTE" w:date="2018-11-01T10:03:00Z"/>
          <w:lang w:eastAsia="en-GB"/>
        </w:rPr>
      </w:pPr>
      <w:ins w:id="21" w:author="ZTE" w:date="2018-11-01T10:03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14:paraId="53E9FD70" w14:textId="77777777" w:rsidR="00A7120C" w:rsidRDefault="00A7120C" w:rsidP="00A7120C">
      <w:pPr>
        <w:ind w:left="540" w:hanging="270"/>
        <w:rPr>
          <w:ins w:id="22" w:author="ZTE" w:date="2018-11-01T10:03:00Z"/>
        </w:rPr>
      </w:pPr>
      <w:ins w:id="23" w:author="ZTE" w:date="2018-11-01T10:03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52AC8D2D" w14:textId="77777777" w:rsidR="00A7120C" w:rsidRDefault="00A7120C" w:rsidP="00A7120C">
      <w:pPr>
        <w:ind w:left="540" w:hanging="270"/>
        <w:rPr>
          <w:ins w:id="24" w:author="ZTE" w:date="2018-11-01T10:03:00Z"/>
          <w:lang w:eastAsia="en-GB"/>
        </w:rPr>
      </w:pPr>
      <w:ins w:id="25" w:author="ZTE" w:date="2018-11-01T10:03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40B0C8DF" w14:textId="77777777" w:rsidR="00A7120C" w:rsidRDefault="00A7120C" w:rsidP="00A7120C">
      <w:pPr>
        <w:ind w:left="540" w:hanging="270"/>
        <w:rPr>
          <w:ins w:id="26" w:author="ZTE" w:date="2018-11-01T10:03:00Z"/>
          <w:lang w:eastAsia="zh-CN"/>
        </w:rPr>
      </w:pPr>
    </w:p>
    <w:p w14:paraId="5916DE77" w14:textId="77777777" w:rsidR="00A7120C" w:rsidRDefault="00A7120C" w:rsidP="00A7120C">
      <w:pPr>
        <w:pStyle w:val="4"/>
        <w:rPr>
          <w:ins w:id="27" w:author="ZTE" w:date="2018-11-01T10:03:00Z"/>
        </w:rPr>
      </w:pPr>
      <w:ins w:id="28" w:author="ZTE" w:date="2018-11-01T10:03:00Z">
        <w:r>
          <w:t>5.1.1.</w:t>
        </w:r>
        <w:r>
          <w:rPr>
            <w:lang w:val="en-US" w:eastAsia="zh-CN"/>
          </w:rPr>
          <w:t>X</w:t>
        </w:r>
        <w:r>
          <w:t>.2</w:t>
        </w:r>
        <w:r>
          <w:rPr>
            <w:rFonts w:hint="eastAsia"/>
            <w:lang w:val="en-US" w:eastAsia="zh-CN"/>
          </w:rPr>
          <w:t xml:space="preserve"> </w:t>
        </w:r>
        <w:r>
          <w:t>UL cell PDCP SDU Data Volume</w:t>
        </w:r>
      </w:ins>
    </w:p>
    <w:p w14:paraId="5D6151B2" w14:textId="77777777" w:rsidR="00A7120C" w:rsidRDefault="00A7120C" w:rsidP="00A7120C">
      <w:pPr>
        <w:pStyle w:val="B1"/>
        <w:rPr>
          <w:ins w:id="29" w:author="ZTE" w:date="2018-11-01T10:03:00Z"/>
        </w:rPr>
      </w:pPr>
      <w:ins w:id="30" w:author="ZTE" w:date="2018-11-01T10:03:00Z">
        <w:r>
          <w:t xml:space="preserve">a)  This measurement provides the Data Volume (amount of </w:t>
        </w:r>
        <w:r>
          <w:rPr>
            <w:rFonts w:hint="eastAsia"/>
            <w:lang w:val="en-US" w:eastAsia="zh-CN"/>
          </w:rPr>
          <w:t>RLC</w:t>
        </w:r>
        <w:r>
          <w:t xml:space="preserve"> SDU bits) in the uplink </w:t>
        </w:r>
        <w:r>
          <w:rPr>
            <w:rFonts w:hint="eastAsia"/>
            <w:lang w:val="en-US" w:eastAsia="zh-CN"/>
          </w:rPr>
          <w:t>gNB received from UE</w:t>
        </w:r>
        <w:r>
          <w:t xml:space="preserve">. The measurement is split into subcounters </w:t>
        </w:r>
        <w:r>
          <w:rPr>
            <w:rFonts w:hint="eastAsia"/>
            <w:lang w:val="en-US" w:eastAsia="zh-CN"/>
          </w:rPr>
          <w:t>bear type for MR-DC or EN-DC.</w:t>
        </w:r>
        <w:r>
          <w:br/>
          <w:t>The unit is Mbit</w:t>
        </w:r>
        <w:r>
          <w:rPr>
            <w:rFonts w:hint="eastAsia"/>
            <w:lang w:val="en-US" w:eastAsia="zh-CN"/>
          </w:rPr>
          <w:t xml:space="preserve"> (1MBits=1000*1000 bits)</w:t>
        </w:r>
        <w:r>
          <w:t>.</w:t>
        </w:r>
      </w:ins>
    </w:p>
    <w:p w14:paraId="79880B07" w14:textId="77777777" w:rsidR="00A7120C" w:rsidRDefault="00A7120C" w:rsidP="00A7120C">
      <w:pPr>
        <w:pStyle w:val="B1"/>
        <w:rPr>
          <w:ins w:id="31" w:author="ZTE" w:date="2018-11-01T10:03:00Z"/>
        </w:rPr>
      </w:pPr>
      <w:ins w:id="32" w:author="ZTE" w:date="2018-11-01T10:03:00Z">
        <w:r>
          <w:t>b)</w:t>
        </w:r>
        <w:r>
          <w:tab/>
          <w:t>CC</w:t>
        </w:r>
      </w:ins>
    </w:p>
    <w:p w14:paraId="731C04ED" w14:textId="77777777" w:rsidR="00A7120C" w:rsidRDefault="00A7120C" w:rsidP="00A7120C">
      <w:pPr>
        <w:pStyle w:val="B1"/>
        <w:rPr>
          <w:ins w:id="33" w:author="ZTE" w:date="2018-11-01T10:03:00Z"/>
        </w:rPr>
      </w:pPr>
      <w:ins w:id="34" w:author="ZTE" w:date="2018-11-01T10:03:00Z">
        <w:r>
          <w:t>c)</w:t>
        </w:r>
        <w:r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bits entering the </w:t>
        </w:r>
        <w:r>
          <w:rPr>
            <w:rFonts w:hint="eastAsia"/>
            <w:lang w:val="en-US" w:eastAsia="zh-CN"/>
          </w:rPr>
          <w:t>gNB</w:t>
        </w:r>
        <w:r>
          <w:t xml:space="preserve">. The measurement is performed at the </w:t>
        </w:r>
        <w:r>
          <w:rPr>
            <w:rFonts w:hint="eastAsia"/>
            <w:lang w:val="en-US" w:eastAsia="zh-CN"/>
          </w:rPr>
          <w:t>RLC</w:t>
        </w:r>
        <w:r>
          <w:t xml:space="preserve"> SDU level. </w:t>
        </w:r>
      </w:ins>
    </w:p>
    <w:p w14:paraId="14F5DBD5" w14:textId="77777777" w:rsidR="00A7120C" w:rsidRDefault="00A7120C" w:rsidP="00A7120C">
      <w:pPr>
        <w:pStyle w:val="B1"/>
        <w:rPr>
          <w:ins w:id="35" w:author="ZTE" w:date="2018-11-01T10:03:00Z"/>
        </w:rPr>
      </w:pPr>
      <w:ins w:id="36" w:author="ZTE" w:date="2018-11-01T10:03:00Z">
        <w:r>
          <w:t>d)</w:t>
        </w:r>
        <w:r>
          <w:tab/>
          <w:t xml:space="preserve">Each measurement is an integer value representing the number of bits measured in Mbits. </w:t>
        </w:r>
      </w:ins>
    </w:p>
    <w:p w14:paraId="36FF24DD" w14:textId="77777777" w:rsidR="00A7120C" w:rsidRDefault="00A7120C" w:rsidP="00A7120C">
      <w:pPr>
        <w:pStyle w:val="B1"/>
        <w:rPr>
          <w:ins w:id="37" w:author="ZTE" w:date="2018-11-01T10:03:00Z"/>
          <w:lang w:val="en-US" w:eastAsia="zh-CN"/>
        </w:rPr>
      </w:pPr>
      <w:ins w:id="38" w:author="ZTE" w:date="2018-11-01T10:03:00Z">
        <w:r>
          <w:t>e)</w:t>
        </w:r>
        <w:r>
          <w:tab/>
          <w:t>The measurement name has the form DRB.</w:t>
        </w:r>
        <w:r>
          <w:rPr>
            <w:rFonts w:hint="eastAsia"/>
            <w:lang w:val="en-US" w:eastAsia="zh-CN"/>
          </w:rPr>
          <w:t>RLC</w:t>
        </w:r>
        <w:r>
          <w:t>SduVolumeUl</w:t>
        </w:r>
        <w:r>
          <w:rPr>
            <w:rFonts w:hint="eastAsia"/>
            <w:lang w:val="en-US" w:eastAsia="zh-CN"/>
          </w:rPr>
          <w:t>.X</w:t>
        </w:r>
      </w:ins>
    </w:p>
    <w:p w14:paraId="75360BBF" w14:textId="77777777" w:rsidR="00A7120C" w:rsidRDefault="00A7120C" w:rsidP="00A7120C">
      <w:pPr>
        <w:pStyle w:val="B1"/>
        <w:ind w:left="284" w:firstLine="283"/>
        <w:rPr>
          <w:ins w:id="39" w:author="ZTE" w:date="2018-11-01T10:03:00Z"/>
          <w:lang w:val="en-US" w:eastAsia="zh-CN"/>
        </w:rPr>
      </w:pPr>
      <w:ins w:id="40" w:author="ZTE" w:date="2018-11-01T10:03:00Z">
        <w:r>
          <w:rPr>
            <w:rFonts w:hint="eastAsia"/>
            <w:lang w:val="en-US" w:eastAsia="zh-CN"/>
          </w:rPr>
          <w:t>where</w:t>
        </w:r>
        <w:r>
          <w:t xml:space="preserve"> </w:t>
        </w:r>
        <w:r>
          <w:rPr>
            <w:rFonts w:hint="eastAsia"/>
            <w:lang w:val="en-US" w:eastAsia="zh-CN"/>
          </w:rPr>
          <w:t>X is SCGSplit,MCGSplit,MCG,SCGcorresponsing to MR-DC or EN-DC configuration.</w:t>
        </w:r>
        <w:r>
          <w:t xml:space="preserve"> </w:t>
        </w:r>
        <w:r>
          <w:rPr>
            <w:rFonts w:hint="eastAsia"/>
            <w:lang w:val="en-US" w:eastAsia="zh-CN"/>
          </w:rPr>
          <w:t xml:space="preserve">  </w:t>
        </w:r>
      </w:ins>
    </w:p>
    <w:p w14:paraId="356D99F2" w14:textId="77777777" w:rsidR="00A7120C" w:rsidRDefault="00A7120C" w:rsidP="00A7120C">
      <w:pPr>
        <w:ind w:left="540" w:hanging="270"/>
        <w:rPr>
          <w:ins w:id="41" w:author="ZTE" w:date="2018-11-01T10:03:00Z"/>
          <w:lang w:eastAsia="en-GB"/>
        </w:rPr>
      </w:pPr>
      <w:ins w:id="42" w:author="ZTE" w:date="2018-11-01T10:03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14:paraId="48B7A09F" w14:textId="77777777" w:rsidR="00A7120C" w:rsidRDefault="00A7120C" w:rsidP="00A7120C">
      <w:pPr>
        <w:ind w:left="540" w:hanging="270"/>
        <w:rPr>
          <w:ins w:id="43" w:author="ZTE" w:date="2018-11-01T10:03:00Z"/>
        </w:rPr>
      </w:pPr>
      <w:ins w:id="44" w:author="ZTE" w:date="2018-11-01T10:03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4799C715" w14:textId="77777777" w:rsidR="00A7120C" w:rsidRDefault="00A7120C" w:rsidP="00A7120C">
      <w:pPr>
        <w:ind w:left="540" w:hanging="270"/>
        <w:rPr>
          <w:ins w:id="45" w:author="ZTE" w:date="2018-11-01T10:03:00Z"/>
          <w:rFonts w:eastAsia="等线"/>
          <w:lang w:eastAsia="zh-CN"/>
        </w:rPr>
      </w:pPr>
      <w:ins w:id="46" w:author="ZTE" w:date="2018-11-01T10:03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05729F9F" w14:textId="77777777" w:rsidR="00C634AF" w:rsidRDefault="00C634A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634AF" w14:paraId="6D283C6A" w14:textId="77777777">
        <w:tc>
          <w:tcPr>
            <w:tcW w:w="9639" w:type="dxa"/>
            <w:shd w:val="clear" w:color="auto" w:fill="FFFFCC"/>
            <w:vAlign w:val="center"/>
          </w:tcPr>
          <w:p w14:paraId="19625A20" w14:textId="77777777" w:rsidR="00C634AF" w:rsidRDefault="00D144F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CCCC60F" w14:textId="77777777" w:rsidR="00A7120C" w:rsidRDefault="00A7120C" w:rsidP="00A7120C">
      <w:pPr>
        <w:pStyle w:val="1"/>
        <w:rPr>
          <w:ins w:id="47" w:author="ZTE" w:date="2018-11-01T10:03:00Z"/>
        </w:rPr>
      </w:pPr>
      <w:ins w:id="48" w:author="ZTE" w:date="2018-11-01T10:03:00Z">
        <w:r>
          <w:lastRenderedPageBreak/>
          <w:t>A.</w:t>
        </w:r>
        <w:r>
          <w:rPr>
            <w:rFonts w:hint="eastAsia"/>
            <w:lang w:val="en-US" w:eastAsia="zh-CN"/>
          </w:rPr>
          <w:t>x</w:t>
        </w:r>
        <w:r>
          <w:t xml:space="preserve"> Monitoring of cell </w:t>
        </w:r>
        <w:r>
          <w:rPr>
            <w:rFonts w:hint="eastAsia"/>
            <w:lang w:val="en-US" w:eastAsia="zh-CN"/>
          </w:rPr>
          <w:t>RLC</w:t>
        </w:r>
        <w:r>
          <w:t xml:space="preserve"> SDU Data Volume</w:t>
        </w:r>
      </w:ins>
    </w:p>
    <w:p w14:paraId="76D6F35B" w14:textId="77777777" w:rsidR="00A7120C" w:rsidRDefault="00A7120C" w:rsidP="00A7120C">
      <w:pPr>
        <w:rPr>
          <w:ins w:id="49" w:author="ZTE" w:date="2018-11-01T10:03:00Z"/>
        </w:rPr>
      </w:pPr>
      <w:ins w:id="50" w:author="ZTE" w:date="2018-11-01T10:03:00Z">
        <w:r>
          <w:t>Monitoring of the data volume</w:t>
        </w:r>
        <w:r>
          <w:rPr>
            <w:rFonts w:hint="eastAsia"/>
            <w:lang w:val="en-US" w:eastAsia="zh-CN"/>
          </w:rPr>
          <w:t xml:space="preserve"> </w:t>
        </w:r>
        <w:r>
          <w:t>combined with</w:t>
        </w:r>
        <w:r>
          <w:rPr>
            <w:rFonts w:hint="eastAsia"/>
            <w:lang w:val="en-US" w:eastAsia="zh-CN"/>
          </w:rPr>
          <w:t xml:space="preserve"> </w:t>
        </w:r>
        <w:r>
          <w:t>Power, Energy and Environmental (PEE) parameter</w:t>
        </w:r>
        <w:r>
          <w:rPr>
            <w:rFonts w:hint="eastAsia"/>
            <w:lang w:val="en-US" w:eastAsia="zh-CN"/>
          </w:rPr>
          <w:t>s is</w:t>
        </w:r>
        <w:r>
          <w:t xml:space="preserve"> valuable information for operators to measure the energy efficiency </w:t>
        </w:r>
        <w:r>
          <w:rPr>
            <w:rFonts w:hint="eastAsia"/>
            <w:lang w:val="en-US" w:eastAsia="zh-CN"/>
          </w:rPr>
          <w:t>of DU.</w:t>
        </w:r>
      </w:ins>
    </w:p>
    <w:p w14:paraId="20EA4927" w14:textId="77777777" w:rsidR="00C634AF" w:rsidRPr="00A7120C" w:rsidRDefault="00C634A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634AF" w14:paraId="7CC0490B" w14:textId="77777777">
        <w:tc>
          <w:tcPr>
            <w:tcW w:w="9639" w:type="dxa"/>
            <w:shd w:val="clear" w:color="auto" w:fill="FFFFCC"/>
            <w:vAlign w:val="center"/>
          </w:tcPr>
          <w:p w14:paraId="57052DF1" w14:textId="77777777" w:rsidR="00C634AF" w:rsidRDefault="00D144F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77BF2AAC" w14:textId="77777777" w:rsidR="00C634AF" w:rsidRDefault="00C634AF"/>
    <w:sectPr w:rsidR="00C634A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63CCE" w14:textId="77777777" w:rsidR="00D144FF" w:rsidRDefault="00D144FF">
      <w:pPr>
        <w:spacing w:after="0"/>
      </w:pPr>
      <w:r>
        <w:separator/>
      </w:r>
    </w:p>
  </w:endnote>
  <w:endnote w:type="continuationSeparator" w:id="0">
    <w:p w14:paraId="393C583A" w14:textId="77777777" w:rsidR="00D144FF" w:rsidRDefault="00D144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4B226" w14:textId="77777777" w:rsidR="00D144FF" w:rsidRDefault="00D144FF">
      <w:pPr>
        <w:spacing w:after="0"/>
      </w:pPr>
      <w:r>
        <w:separator/>
      </w:r>
    </w:p>
  </w:footnote>
  <w:footnote w:type="continuationSeparator" w:id="0">
    <w:p w14:paraId="70196D33" w14:textId="77777777" w:rsidR="00D144FF" w:rsidRDefault="00D144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9D568" w14:textId="77777777" w:rsidR="00C634AF" w:rsidRDefault="00D144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85675" w14:textId="77777777" w:rsidR="00C634AF" w:rsidRDefault="00C634A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B7E83" w14:textId="77777777" w:rsidR="00C634AF" w:rsidRDefault="00D144F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239C2" w14:textId="77777777" w:rsidR="00C634AF" w:rsidRDefault="00C634A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54F"/>
    <w:rsid w:val="000A6394"/>
    <w:rsid w:val="000B1B9E"/>
    <w:rsid w:val="000B7FED"/>
    <w:rsid w:val="000C038A"/>
    <w:rsid w:val="000C6598"/>
    <w:rsid w:val="000D0693"/>
    <w:rsid w:val="00101442"/>
    <w:rsid w:val="001379B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C2C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42F1"/>
    <w:rsid w:val="004B75B7"/>
    <w:rsid w:val="0051580D"/>
    <w:rsid w:val="00540CC9"/>
    <w:rsid w:val="00547111"/>
    <w:rsid w:val="005816C0"/>
    <w:rsid w:val="00592D74"/>
    <w:rsid w:val="005E2C44"/>
    <w:rsid w:val="00621188"/>
    <w:rsid w:val="006257ED"/>
    <w:rsid w:val="00695808"/>
    <w:rsid w:val="006B46FB"/>
    <w:rsid w:val="006E21FB"/>
    <w:rsid w:val="0073631A"/>
    <w:rsid w:val="00792342"/>
    <w:rsid w:val="007977A8"/>
    <w:rsid w:val="007B512A"/>
    <w:rsid w:val="007C2097"/>
    <w:rsid w:val="007D6A07"/>
    <w:rsid w:val="007F7259"/>
    <w:rsid w:val="00803B44"/>
    <w:rsid w:val="008040A8"/>
    <w:rsid w:val="008279FA"/>
    <w:rsid w:val="00832867"/>
    <w:rsid w:val="008626E7"/>
    <w:rsid w:val="00870EE7"/>
    <w:rsid w:val="008A45A6"/>
    <w:rsid w:val="008B36FA"/>
    <w:rsid w:val="008F686C"/>
    <w:rsid w:val="009148DE"/>
    <w:rsid w:val="00970F89"/>
    <w:rsid w:val="009777D9"/>
    <w:rsid w:val="00991B88"/>
    <w:rsid w:val="00995AFB"/>
    <w:rsid w:val="009A5753"/>
    <w:rsid w:val="009A579D"/>
    <w:rsid w:val="009E3297"/>
    <w:rsid w:val="009F734F"/>
    <w:rsid w:val="00A12A11"/>
    <w:rsid w:val="00A246B6"/>
    <w:rsid w:val="00A47E70"/>
    <w:rsid w:val="00A50CF0"/>
    <w:rsid w:val="00A7120C"/>
    <w:rsid w:val="00A7671C"/>
    <w:rsid w:val="00AA2CBC"/>
    <w:rsid w:val="00AB0876"/>
    <w:rsid w:val="00AC5820"/>
    <w:rsid w:val="00AD1CD8"/>
    <w:rsid w:val="00AE4198"/>
    <w:rsid w:val="00B220B5"/>
    <w:rsid w:val="00B258BB"/>
    <w:rsid w:val="00B30E08"/>
    <w:rsid w:val="00B47E2A"/>
    <w:rsid w:val="00B67B97"/>
    <w:rsid w:val="00B94F78"/>
    <w:rsid w:val="00B968C8"/>
    <w:rsid w:val="00BA3EC5"/>
    <w:rsid w:val="00BA51D9"/>
    <w:rsid w:val="00BB5DFC"/>
    <w:rsid w:val="00BD279D"/>
    <w:rsid w:val="00BD6BB8"/>
    <w:rsid w:val="00C40B54"/>
    <w:rsid w:val="00C634AF"/>
    <w:rsid w:val="00C66BA2"/>
    <w:rsid w:val="00C7585D"/>
    <w:rsid w:val="00C92DEA"/>
    <w:rsid w:val="00C95985"/>
    <w:rsid w:val="00CA4FD4"/>
    <w:rsid w:val="00CC5026"/>
    <w:rsid w:val="00CC68D0"/>
    <w:rsid w:val="00CF54C8"/>
    <w:rsid w:val="00D03F9A"/>
    <w:rsid w:val="00D06D51"/>
    <w:rsid w:val="00D144FF"/>
    <w:rsid w:val="00D24991"/>
    <w:rsid w:val="00D50255"/>
    <w:rsid w:val="00D508F3"/>
    <w:rsid w:val="00D76217"/>
    <w:rsid w:val="00DE34CF"/>
    <w:rsid w:val="00DF27F6"/>
    <w:rsid w:val="00E13F3D"/>
    <w:rsid w:val="00E220D6"/>
    <w:rsid w:val="00E34898"/>
    <w:rsid w:val="00EB09B7"/>
    <w:rsid w:val="00EB221D"/>
    <w:rsid w:val="00EC55E2"/>
    <w:rsid w:val="00EE7D7C"/>
    <w:rsid w:val="00F25D98"/>
    <w:rsid w:val="00F300FB"/>
    <w:rsid w:val="00F32AA6"/>
    <w:rsid w:val="00FB6386"/>
    <w:rsid w:val="00FD6FF6"/>
    <w:rsid w:val="00FF15FA"/>
    <w:rsid w:val="173700F3"/>
    <w:rsid w:val="21353686"/>
    <w:rsid w:val="2608172F"/>
    <w:rsid w:val="3070119A"/>
    <w:rsid w:val="4B1E3289"/>
    <w:rsid w:val="63CE5872"/>
    <w:rsid w:val="71CD4F32"/>
    <w:rsid w:val="7DB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5A714E-5734-4B9A-9EAF-07471848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DEAD5D-1922-4A41-8632-532DE3ED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573</Words>
  <Characters>3270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2411-12-31T04:00:00Z</cp:lastPrinted>
  <dcterms:created xsi:type="dcterms:W3CDTF">2018-10-29T14:46:00Z</dcterms:created>
  <dcterms:modified xsi:type="dcterms:W3CDTF">2018-11-01T14:04:00Z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